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32DA07C7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</w:t>
      </w:r>
      <w:r w:rsidR="00761674">
        <w:rPr>
          <w:b/>
          <w:sz w:val="24"/>
          <w:szCs w:val="24"/>
        </w:rPr>
        <w:t>9134</w:t>
      </w:r>
      <w:ins w:id="0" w:author="MediaTek Inc." w:date="2022-10-10T20:54:00Z">
        <w:r w:rsidR="0098624C">
          <w:rPr>
            <w:b/>
            <w:sz w:val="24"/>
            <w:szCs w:val="24"/>
          </w:rPr>
          <w:t>r0</w:t>
        </w:r>
        <w:del w:id="1" w:author="Mi" w:date="2022-10-12T19:19:00Z">
          <w:r w:rsidR="0098624C" w:rsidDel="00203C54">
            <w:rPr>
              <w:b/>
              <w:sz w:val="24"/>
              <w:szCs w:val="24"/>
            </w:rPr>
            <w:delText>1</w:delText>
          </w:r>
        </w:del>
      </w:ins>
      <w:ins w:id="2" w:author="Mi" w:date="2022-10-12T20:04:00Z">
        <w:r w:rsidR="007D4FBA">
          <w:rPr>
            <w:b/>
            <w:sz w:val="24"/>
            <w:szCs w:val="24"/>
          </w:rPr>
          <w:t>5</w:t>
        </w:r>
      </w:ins>
      <w:bookmarkStart w:id="3" w:name="_GoBack"/>
      <w:bookmarkEnd w:id="3"/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3DCEF815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</w:t>
      </w:r>
      <w:r w:rsidR="0029016E">
        <w:rPr>
          <w:rFonts w:ascii="Arial" w:hAnsi="Arial" w:cs="Arial"/>
          <w:lang w:eastAsia="zh-CN"/>
        </w:rPr>
        <w:t>study 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up to SA2#153E</w:t>
      </w:r>
      <w:r w:rsidR="00585583">
        <w:rPr>
          <w:rFonts w:ascii="Arial" w:hAnsi="Arial" w:cs="Arial"/>
          <w:lang w:eastAsia="zh-CN"/>
        </w:rPr>
        <w:t xml:space="preserve"> in SA2</w:t>
      </w:r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KIs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2D8BF517" w:rsidR="00290223" w:rsidRDefault="00203C54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4" w:author="Mi" w:date="2022-10-12T19:19:00Z">
        <w:r>
          <w:rPr>
            <w:rFonts w:ascii="Arial" w:hAnsi="Arial" w:cs="Arial"/>
            <w:color w:val="000000"/>
            <w:lang w:eastAsia="zh-CN"/>
          </w:rPr>
          <w:t xml:space="preserve">We have identified several </w:t>
        </w:r>
      </w:ins>
      <w:ins w:id="5" w:author="Mi" w:date="2022-10-12T19:29:00Z">
        <w:r w:rsidR="0038508F">
          <w:rPr>
            <w:rFonts w:ascii="Arial" w:hAnsi="Arial" w:cs="Arial"/>
            <w:color w:val="000000"/>
            <w:lang w:eastAsia="zh-CN"/>
          </w:rPr>
          <w:t>RAN relevant</w:t>
        </w:r>
        <w:r w:rsidR="0038508F" w:rsidDel="00203C54">
          <w:rPr>
            <w:rFonts w:ascii="Arial" w:hAnsi="Arial" w:cs="Arial"/>
            <w:color w:val="000000"/>
            <w:lang w:eastAsia="zh-CN"/>
          </w:rPr>
          <w:t xml:space="preserve"> </w:t>
        </w:r>
      </w:ins>
      <w:del w:id="6" w:author="Mi" w:date="2022-10-12T19:20:00Z">
        <w:r w:rsidR="00290223" w:rsidDel="00203C54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>
        <w:rPr>
          <w:rFonts w:ascii="Arial" w:hAnsi="Arial" w:cs="Arial"/>
          <w:color w:val="000000"/>
          <w:lang w:eastAsia="zh-CN"/>
        </w:rPr>
        <w:t xml:space="preserve"> parameters required for </w:t>
      </w:r>
      <w:r w:rsidR="00290223"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 w:rsidR="00290223">
        <w:rPr>
          <w:rFonts w:ascii="Arial" w:hAnsi="Arial" w:cs="Arial"/>
          <w:color w:val="000000"/>
          <w:lang w:eastAsia="zh-CN"/>
        </w:rPr>
        <w:t>UE</w:t>
      </w:r>
      <w:ins w:id="7" w:author="Mi" w:date="2022-10-12T19:20:00Z">
        <w:r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8" w:author="Mi" w:date="2022-10-12T19:21:00Z">
        <w:r>
          <w:rPr>
            <w:rFonts w:ascii="Arial" w:hAnsi="Arial" w:cs="Arial"/>
            <w:color w:val="000000"/>
            <w:lang w:eastAsia="zh-CN"/>
          </w:rPr>
          <w:t>e.g.</w:t>
        </w:r>
      </w:ins>
      <w:del w:id="9" w:author="Mi" w:date="2022-10-12T19:21:00Z">
        <w:r w:rsidR="00290223" w:rsidDel="00203C54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10" w:author="Mi" w:date="2022-10-12T19:21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1" w:author="Mi" w:date="2022-10-12T19:22:00Z">
        <w:r w:rsidRPr="00203C54">
          <w:rPr>
            <w:rFonts w:ascii="Arial" w:hAnsi="Arial" w:cs="Arial"/>
            <w:color w:val="000000"/>
            <w:lang w:eastAsia="zh-CN"/>
          </w:rPr>
          <w:t xml:space="preserve">the mapping between Ranging/SL positioning services (e.g. </w:t>
        </w:r>
        <w:proofErr w:type="spellStart"/>
        <w:r w:rsidRPr="00203C54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203C54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</w:t>
        </w:r>
        <w:proofErr w:type="spellStart"/>
        <w:r w:rsidRPr="00203C54">
          <w:rPr>
            <w:rFonts w:ascii="Arial" w:hAnsi="Arial" w:cs="Arial"/>
            <w:color w:val="000000"/>
            <w:lang w:eastAsia="zh-CN"/>
          </w:rPr>
          <w:t>QoS</w:t>
        </w:r>
        <w:proofErr w:type="spellEnd"/>
        <w:r w:rsidRPr="00203C54">
          <w:rPr>
            <w:rFonts w:ascii="Arial" w:hAnsi="Arial" w:cs="Arial"/>
            <w:color w:val="000000"/>
            <w:lang w:eastAsia="zh-CN"/>
          </w:rPr>
          <w:t xml:space="preserve"> parameters</w:t>
        </w:r>
      </w:ins>
      <w:ins w:id="12" w:author="Mi" w:date="2022-10-12T19:25:00Z">
        <w:r>
          <w:rPr>
            <w:rFonts w:ascii="Arial" w:hAnsi="Arial" w:cs="Arial"/>
            <w:color w:val="000000"/>
            <w:lang w:eastAsia="zh-CN"/>
          </w:rPr>
          <w:t xml:space="preserve">, and we would like to understand what are the </w:t>
        </w:r>
        <w:proofErr w:type="spellStart"/>
        <w:r>
          <w:rPr>
            <w:rFonts w:ascii="Arial" w:hAnsi="Arial" w:cs="Arial"/>
            <w:color w:val="000000"/>
            <w:lang w:eastAsia="zh-CN"/>
          </w:rPr>
          <w:t>QoS</w:t>
        </w:r>
        <w:proofErr w:type="spellEnd"/>
        <w:r>
          <w:rPr>
            <w:rFonts w:ascii="Arial" w:hAnsi="Arial" w:cs="Arial"/>
            <w:color w:val="000000"/>
            <w:lang w:eastAsia="zh-CN"/>
          </w:rPr>
          <w:t xml:space="preserve"> parameters used </w:t>
        </w:r>
      </w:ins>
      <w:ins w:id="13" w:author="Mi" w:date="2022-10-12T19:27:00Z">
        <w:r>
          <w:rPr>
            <w:rFonts w:ascii="Arial" w:hAnsi="Arial" w:cs="Arial"/>
            <w:color w:val="000000"/>
            <w:lang w:eastAsia="zh-CN"/>
          </w:rPr>
          <w:t>at</w:t>
        </w:r>
      </w:ins>
      <w:ins w:id="14" w:author="Mi" w:date="2022-10-12T19:25:00Z">
        <w:r>
          <w:rPr>
            <w:rFonts w:ascii="Arial" w:hAnsi="Arial" w:cs="Arial"/>
            <w:color w:val="000000"/>
            <w:lang w:eastAsia="zh-CN"/>
          </w:rPr>
          <w:t xml:space="preserve"> AS layer for </w:t>
        </w:r>
        <w:r w:rsidRPr="00203C54">
          <w:rPr>
            <w:rFonts w:ascii="Arial" w:hAnsi="Arial" w:cs="Arial"/>
            <w:color w:val="000000"/>
            <w:lang w:eastAsia="zh-CN"/>
          </w:rPr>
          <w:t>Ranging/SL positioning</w:t>
        </w:r>
        <w:r>
          <w:rPr>
            <w:rFonts w:ascii="Arial" w:hAnsi="Arial" w:cs="Arial"/>
            <w:color w:val="000000"/>
            <w:lang w:eastAsia="zh-CN"/>
          </w:rPr>
          <w:t xml:space="preserve">. Furthermore, it is still open </w:t>
        </w:r>
      </w:ins>
      <w:ins w:id="15" w:author="Mi" w:date="2022-10-12T19:28:00Z">
        <w:r>
          <w:rPr>
            <w:rFonts w:ascii="Arial" w:hAnsi="Arial" w:cs="Arial"/>
            <w:color w:val="000000"/>
            <w:lang w:eastAsia="zh-CN"/>
          </w:rPr>
          <w:t>if any</w:t>
        </w:r>
      </w:ins>
      <w:ins w:id="16" w:author="Mi" w:date="2022-10-12T19:26:00Z">
        <w:r w:rsidRPr="00203C54">
          <w:rPr>
            <w:rFonts w:ascii="Arial" w:hAnsi="Arial" w:cs="Arial"/>
            <w:color w:val="000000"/>
            <w:lang w:eastAsia="zh-CN"/>
          </w:rPr>
          <w:t xml:space="preserve"> </w:t>
        </w:r>
        <w:proofErr w:type="spellStart"/>
        <w:r w:rsidRPr="00203C54">
          <w:rPr>
            <w:rFonts w:ascii="Arial" w:hAnsi="Arial" w:cs="Arial"/>
            <w:color w:val="000000"/>
            <w:lang w:eastAsia="zh-CN"/>
          </w:rPr>
          <w:t>Qo</w:t>
        </w:r>
        <w:r>
          <w:rPr>
            <w:rFonts w:ascii="Arial" w:hAnsi="Arial" w:cs="Arial"/>
            <w:color w:val="000000"/>
            <w:lang w:eastAsia="zh-CN"/>
          </w:rPr>
          <w:t>S</w:t>
        </w:r>
        <w:proofErr w:type="spellEnd"/>
        <w:r>
          <w:rPr>
            <w:rFonts w:ascii="Arial" w:hAnsi="Arial" w:cs="Arial"/>
            <w:color w:val="000000"/>
            <w:lang w:eastAsia="zh-CN"/>
          </w:rPr>
          <w:t xml:space="preserve"> parameters </w:t>
        </w:r>
      </w:ins>
      <w:ins w:id="17" w:author="Mi" w:date="2022-10-12T19:28:00Z">
        <w:r>
          <w:rPr>
            <w:rFonts w:ascii="Arial" w:hAnsi="Arial" w:cs="Arial"/>
            <w:color w:val="000000"/>
            <w:lang w:eastAsia="zh-CN"/>
          </w:rPr>
          <w:t>related to the transport of R</w:t>
        </w:r>
      </w:ins>
      <w:ins w:id="18" w:author="Mi" w:date="2022-10-12T19:29:00Z">
        <w:r>
          <w:rPr>
            <w:rFonts w:ascii="Arial" w:hAnsi="Arial" w:cs="Arial"/>
            <w:color w:val="000000"/>
            <w:lang w:eastAsia="zh-CN"/>
          </w:rPr>
          <w:t xml:space="preserve">SPP </w:t>
        </w:r>
      </w:ins>
      <w:ins w:id="19" w:author="Mi" w:date="2022-10-12T19:26:00Z">
        <w:r>
          <w:rPr>
            <w:rFonts w:ascii="Arial" w:hAnsi="Arial" w:cs="Arial"/>
            <w:color w:val="000000"/>
            <w:lang w:eastAsia="zh-CN"/>
          </w:rPr>
          <w:t xml:space="preserve">used by NG-RAN </w:t>
        </w:r>
      </w:ins>
      <w:ins w:id="20" w:author="Mi" w:date="2022-10-12T19:27:00Z">
        <w:r>
          <w:rPr>
            <w:rFonts w:ascii="Arial" w:hAnsi="Arial" w:cs="Arial"/>
            <w:color w:val="000000"/>
            <w:lang w:eastAsia="zh-CN"/>
          </w:rPr>
          <w:t>need to</w:t>
        </w:r>
      </w:ins>
      <w:ins w:id="21" w:author="Mi" w:date="2022-10-12T19:26:00Z"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</w:ins>
      <w:ins w:id="22" w:author="Mi" w:date="2022-10-12T19:27:00Z">
        <w:r>
          <w:rPr>
            <w:rFonts w:ascii="Arial" w:hAnsi="Arial" w:cs="Arial"/>
            <w:color w:val="000000"/>
            <w:lang w:eastAsia="zh-CN"/>
          </w:rPr>
          <w:t xml:space="preserve"> from PCF</w:t>
        </w:r>
      </w:ins>
      <w:ins w:id="23" w:author="Mi" w:date="2022-10-12T19:29:00Z">
        <w:r w:rsidR="0038508F">
          <w:rPr>
            <w:rFonts w:ascii="Arial" w:hAnsi="Arial" w:cs="Arial"/>
            <w:color w:val="000000"/>
            <w:lang w:eastAsia="zh-CN"/>
          </w:rPr>
          <w:t xml:space="preserve">? Or is there any other </w:t>
        </w:r>
        <w:proofErr w:type="spellStart"/>
        <w:r w:rsidR="0038508F">
          <w:rPr>
            <w:rFonts w:ascii="Arial" w:hAnsi="Arial" w:cs="Arial"/>
            <w:color w:val="000000"/>
            <w:lang w:eastAsia="zh-CN"/>
          </w:rPr>
          <w:t>QoS</w:t>
        </w:r>
        <w:proofErr w:type="spellEnd"/>
        <w:r w:rsidR="0038508F">
          <w:rPr>
            <w:rFonts w:ascii="Arial" w:hAnsi="Arial" w:cs="Arial"/>
            <w:color w:val="000000"/>
            <w:lang w:eastAsia="zh-CN"/>
          </w:rPr>
          <w:t xml:space="preserve"> parameters</w:t>
        </w:r>
      </w:ins>
      <w:ins w:id="24" w:author="Mi" w:date="2022-10-12T19:30:00Z">
        <w:r w:rsidR="0038508F">
          <w:rPr>
            <w:rFonts w:ascii="Arial" w:hAnsi="Arial" w:cs="Arial"/>
            <w:color w:val="000000"/>
            <w:lang w:eastAsia="zh-CN"/>
          </w:rPr>
          <w:t xml:space="preserve"> to be authorised to NG-RAN?</w:t>
        </w:r>
      </w:ins>
      <w:ins w:id="25" w:author="Mi" w:date="2022-10-12T19:29:00Z">
        <w:r w:rsidR="0038508F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" w:author="Mi" w:date="2022-10-12T19:28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</w:p>
    <w:p w14:paraId="53AED631" w14:textId="3A5DDC65" w:rsidR="00290223" w:rsidRDefault="00A51217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27" w:author="Mi" w:date="2022-10-12T19:31:00Z">
        <w:r>
          <w:rPr>
            <w:rFonts w:ascii="Arial" w:hAnsi="Arial" w:cs="Arial"/>
            <w:color w:val="000000"/>
            <w:lang w:eastAsia="zh-CN"/>
          </w:rPr>
          <w:t>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</w:t>
        </w:r>
        <w:proofErr w:type="spellStart"/>
        <w:r w:rsidRPr="00203C54">
          <w:rPr>
            <w:rFonts w:ascii="Arial" w:hAnsi="Arial" w:cs="Arial"/>
            <w:color w:val="000000"/>
            <w:lang w:eastAsia="zh-CN"/>
          </w:rPr>
          <w:t>Qo</w:t>
        </w:r>
        <w:r>
          <w:rPr>
            <w:rFonts w:ascii="Arial" w:hAnsi="Arial" w:cs="Arial"/>
            <w:color w:val="000000"/>
            <w:lang w:eastAsia="zh-CN"/>
          </w:rPr>
          <w:t>S</w:t>
        </w:r>
        <w:proofErr w:type="spellEnd"/>
        <w:r>
          <w:rPr>
            <w:rFonts w:ascii="Arial" w:hAnsi="Arial" w:cs="Arial"/>
            <w:color w:val="000000"/>
            <w:lang w:eastAsia="zh-CN"/>
          </w:rPr>
          <w:t xml:space="preserve"> parameters related to the transport of RSPP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 to the NG-RAN? Or </w:t>
        </w:r>
      </w:ins>
      <w:ins w:id="28" w:author="Mi" w:date="2022-10-12T19:32:00Z">
        <w:r>
          <w:rPr>
            <w:rFonts w:ascii="Arial" w:hAnsi="Arial" w:cs="Arial" w:hint="eastAsia"/>
            <w:color w:val="000000"/>
            <w:lang w:eastAsia="zh-CN"/>
          </w:rPr>
          <w:t>Are</w:t>
        </w:r>
      </w:ins>
      <w:ins w:id="29" w:author="Mi" w:date="2022-10-12T19:31:00Z">
        <w:r>
          <w:rPr>
            <w:rFonts w:ascii="Arial" w:hAnsi="Arial" w:cs="Arial"/>
            <w:color w:val="000000"/>
            <w:lang w:eastAsia="zh-CN"/>
          </w:rPr>
          <w:t xml:space="preserve"> there any other </w:t>
        </w:r>
        <w:proofErr w:type="spellStart"/>
        <w:r>
          <w:rPr>
            <w:rFonts w:ascii="Arial" w:hAnsi="Arial" w:cs="Arial"/>
            <w:color w:val="000000"/>
            <w:lang w:eastAsia="zh-CN"/>
          </w:rPr>
          <w:t>QoS</w:t>
        </w:r>
        <w:proofErr w:type="spellEnd"/>
        <w:r>
          <w:rPr>
            <w:rFonts w:ascii="Arial" w:hAnsi="Arial" w:cs="Arial"/>
            <w:color w:val="000000"/>
            <w:lang w:eastAsia="zh-CN"/>
          </w:rPr>
          <w:t xml:space="preserve"> parameters to be authorised to NG-RAN?</w:t>
        </w:r>
      </w:ins>
      <w:del w:id="30" w:author="Mi" w:date="2022-10-12T19:31:00Z">
        <w:r w:rsidR="00290223" w:rsidDel="00A51217">
          <w:rPr>
            <w:rFonts w:ascii="Arial" w:hAnsi="Arial" w:cs="Arial"/>
            <w:color w:val="000000"/>
            <w:lang w:eastAsia="zh-CN"/>
          </w:rPr>
          <w:delText xml:space="preserve">What are the parameters required for </w:delText>
        </w:r>
        <w:r w:rsidR="00290223" w:rsidRPr="00290223" w:rsidDel="00A51217">
          <w:rPr>
            <w:rFonts w:ascii="Arial" w:hAnsi="Arial" w:cs="Arial"/>
            <w:color w:val="000000"/>
            <w:lang w:eastAsia="zh-CN"/>
          </w:rPr>
          <w:delText xml:space="preserve">Service Authorization to </w:delText>
        </w:r>
        <w:r w:rsidR="00290223" w:rsidDel="00A51217">
          <w:rPr>
            <w:rFonts w:ascii="Arial" w:hAnsi="Arial" w:cs="Arial"/>
            <w:color w:val="000000"/>
            <w:lang w:eastAsia="zh-CN"/>
          </w:rPr>
          <w:delText>NG-RAN from RAN perspective?</w:delText>
        </w:r>
      </w:del>
    </w:p>
    <w:p w14:paraId="302D5711" w14:textId="75DBA017" w:rsidR="00290223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</w:t>
      </w:r>
      <w:ins w:id="31" w:author="Mi" w:date="2022-10-12T19:32:00Z">
        <w:r w:rsidR="00F80902">
          <w:rPr>
            <w:rFonts w:ascii="Arial" w:hAnsi="Arial" w:cs="Arial" w:hint="eastAsia"/>
            <w:color w:val="000000"/>
            <w:lang w:eastAsia="zh-CN"/>
          </w:rPr>
          <w:t>/reselection</w:t>
        </w:r>
      </w:ins>
      <w:r w:rsidR="001A6110" w:rsidRPr="001A6110">
        <w:rPr>
          <w:rFonts w:ascii="Arial" w:hAnsi="Arial" w:cs="Arial"/>
          <w:color w:val="000000"/>
          <w:lang w:eastAsia="zh-CN"/>
        </w:rPr>
        <w:t xml:space="preserve">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0912EB99" w:rsidR="00F9546D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32" w:author="Mi" w:date="2022-10-12T19:33:00Z">
        <w:r w:rsidDel="00F80902">
          <w:rPr>
            <w:rFonts w:ascii="Arial" w:hAnsi="Arial" w:cs="Arial" w:hint="eastAsia"/>
            <w:color w:val="000000"/>
            <w:lang w:eastAsia="zh-CN"/>
          </w:rPr>
          <w:delText xml:space="preserve">What are the enhancements to </w:delText>
        </w:r>
      </w:del>
      <w:ins w:id="33" w:author="Mi" w:date="2022-10-12T19:33:00Z">
        <w:r w:rsidR="00F80902">
          <w:rPr>
            <w:rFonts w:ascii="Arial" w:hAnsi="Arial" w:cs="Arial" w:hint="eastAsia"/>
            <w:color w:val="000000"/>
            <w:lang w:eastAsia="zh-CN"/>
          </w:rPr>
          <w:t>On</w:t>
        </w:r>
      </w:ins>
      <w:del w:id="34" w:author="Mi" w:date="2022-10-12T19:34:00Z">
        <w:r w:rsidDel="00F80902">
          <w:rPr>
            <w:rFonts w:ascii="Arial" w:hAnsi="Arial" w:cs="Arial"/>
            <w:color w:val="000000"/>
            <w:lang w:eastAsia="zh-CN"/>
          </w:rPr>
          <w:delText>5G ProSe Discovery procedures and V2X Communication procedures to support</w:delText>
        </w:r>
      </w:del>
      <w:r>
        <w:rPr>
          <w:rFonts w:ascii="Arial" w:hAnsi="Arial" w:cs="Arial"/>
          <w:color w:val="000000"/>
          <w:lang w:eastAsia="zh-CN"/>
        </w:rPr>
        <w:t xml:space="preserve">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</w:t>
      </w:r>
      <w:ins w:id="35" w:author="Mi" w:date="2022-10-12T19:34:00Z">
        <w:r w:rsidR="00F80902">
          <w:rPr>
            <w:rFonts w:ascii="Arial" w:hAnsi="Arial" w:cs="Arial" w:hint="eastAsia"/>
            <w:color w:val="000000"/>
            <w:lang w:eastAsia="zh-CN"/>
          </w:rPr>
          <w:t>,</w:t>
        </w:r>
        <w:r w:rsidR="00F80902">
          <w:rPr>
            <w:rFonts w:ascii="Arial" w:hAnsi="Arial" w:cs="Arial"/>
            <w:color w:val="000000"/>
            <w:lang w:eastAsia="zh-CN"/>
          </w:rPr>
          <w:t xml:space="preserve"> we concluded to reuse 5G </w:t>
        </w:r>
        <w:proofErr w:type="spellStart"/>
        <w:r w:rsidR="00F80902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F80902">
          <w:rPr>
            <w:rFonts w:ascii="Arial" w:hAnsi="Arial" w:cs="Arial"/>
            <w:color w:val="000000"/>
            <w:lang w:eastAsia="zh-CN"/>
          </w:rPr>
          <w:t xml:space="preserve"> Discovery procedures and V2X Communication procedures</w:t>
        </w:r>
      </w:ins>
      <w:ins w:id="36" w:author="Mi" w:date="2022-10-12T19:35:00Z">
        <w:r w:rsidR="002D6A00">
          <w:rPr>
            <w:rFonts w:ascii="Arial" w:hAnsi="Arial" w:cs="Arial"/>
            <w:color w:val="000000"/>
            <w:lang w:eastAsia="zh-CN"/>
          </w:rPr>
          <w:t xml:space="preserve"> with the additional Ranging/SL </w:t>
        </w:r>
        <w:r w:rsidR="002D6A00">
          <w:rPr>
            <w:rFonts w:ascii="Arial" w:hAnsi="Arial" w:cs="Arial" w:hint="eastAsia"/>
            <w:color w:val="000000"/>
            <w:lang w:eastAsia="zh-CN"/>
          </w:rPr>
          <w:t>Positioning</w:t>
        </w:r>
        <w:r w:rsidR="002D6A00">
          <w:rPr>
            <w:rFonts w:ascii="Arial" w:hAnsi="Arial" w:cs="Arial"/>
            <w:color w:val="000000"/>
            <w:lang w:eastAsia="zh-CN"/>
          </w:rPr>
          <w:t xml:space="preserve"> parameters</w:t>
        </w:r>
      </w:ins>
      <w:ins w:id="37" w:author="Mi" w:date="2022-10-12T19:37:00Z">
        <w:r w:rsidR="002D6A00">
          <w:rPr>
            <w:rFonts w:ascii="Arial" w:hAnsi="Arial" w:cs="Arial"/>
            <w:color w:val="000000"/>
            <w:lang w:eastAsia="zh-CN"/>
          </w:rPr>
          <w:t>;</w:t>
        </w:r>
      </w:ins>
      <w:ins w:id="38" w:author="Mi" w:date="2022-10-12T19:35:00Z">
        <w:r w:rsidR="002D6A00">
          <w:rPr>
            <w:rFonts w:ascii="Arial" w:hAnsi="Arial" w:cs="Arial"/>
            <w:color w:val="000000"/>
            <w:lang w:eastAsia="zh-CN"/>
          </w:rPr>
          <w:t xml:space="preserve"> however,</w:t>
        </w:r>
      </w:ins>
      <w:ins w:id="39" w:author="Mi" w:date="2022-10-12T19:36:00Z">
        <w:r w:rsidR="002D6A00">
          <w:rPr>
            <w:rFonts w:ascii="Arial" w:hAnsi="Arial" w:cs="Arial"/>
            <w:color w:val="000000"/>
            <w:lang w:eastAsia="zh-CN"/>
          </w:rPr>
          <w:t xml:space="preserve"> it is not decided whether those Ranging/SL </w:t>
        </w:r>
        <w:r w:rsidR="002D6A00">
          <w:rPr>
            <w:rFonts w:ascii="Arial" w:hAnsi="Arial" w:cs="Arial" w:hint="eastAsia"/>
            <w:color w:val="000000"/>
            <w:lang w:eastAsia="zh-CN"/>
          </w:rPr>
          <w:t>Positioning</w:t>
        </w:r>
        <w:r w:rsidR="002D6A00">
          <w:rPr>
            <w:rFonts w:ascii="Arial" w:hAnsi="Arial" w:cs="Arial"/>
            <w:color w:val="000000"/>
            <w:lang w:eastAsia="zh-CN"/>
          </w:rPr>
          <w:t xml:space="preserve"> parameters are transparent to </w:t>
        </w:r>
        <w:proofErr w:type="spellStart"/>
        <w:r w:rsidR="002D6A00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2D6A00">
          <w:rPr>
            <w:rFonts w:ascii="Arial" w:hAnsi="Arial" w:cs="Arial"/>
            <w:color w:val="000000"/>
            <w:lang w:eastAsia="zh-CN"/>
          </w:rPr>
          <w:t>/V2X layer</w:t>
        </w:r>
      </w:ins>
      <w:ins w:id="40" w:author="Mi" w:date="2022-10-12T19:38:00Z">
        <w:r w:rsidR="001073A3">
          <w:rPr>
            <w:rFonts w:ascii="Arial" w:hAnsi="Arial" w:cs="Arial"/>
            <w:color w:val="000000"/>
            <w:lang w:eastAsia="zh-CN"/>
          </w:rPr>
          <w:t xml:space="preserve"> or not</w:t>
        </w:r>
      </w:ins>
      <w:ins w:id="41" w:author="Mi" w:date="2022-10-12T19:37:00Z">
        <w:r w:rsidR="002D6A00">
          <w:rPr>
            <w:rFonts w:ascii="Arial" w:hAnsi="Arial" w:cs="Arial"/>
            <w:color w:val="000000"/>
            <w:lang w:eastAsia="zh-CN"/>
          </w:rPr>
          <w:t>, and we would like to understand the views from RAN p</w:t>
        </w:r>
      </w:ins>
      <w:ins w:id="42" w:author="Mi" w:date="2022-10-12T19:38:00Z">
        <w:r w:rsidR="002D6A00">
          <w:rPr>
            <w:rFonts w:ascii="Arial" w:hAnsi="Arial" w:cs="Arial"/>
            <w:color w:val="000000"/>
            <w:lang w:eastAsia="zh-CN"/>
          </w:rPr>
          <w:t>erspective</w:t>
        </w:r>
        <w:r w:rsidR="001073A3">
          <w:rPr>
            <w:rFonts w:ascii="Arial" w:hAnsi="Arial" w:cs="Arial"/>
            <w:color w:val="000000"/>
            <w:lang w:eastAsia="zh-CN"/>
          </w:rPr>
          <w:t>.</w:t>
        </w:r>
      </w:ins>
      <w:del w:id="43" w:author="Mi" w:date="2022-10-12T19:38:00Z">
        <w:r w:rsidDel="001073A3">
          <w:rPr>
            <w:rFonts w:ascii="Arial" w:hAnsi="Arial" w:cs="Arial"/>
            <w:color w:val="000000"/>
            <w:lang w:eastAsia="zh-CN"/>
          </w:rPr>
          <w:delText>?</w:delText>
        </w:r>
      </w:del>
    </w:p>
    <w:p w14:paraId="13BBA7BA" w14:textId="566DD468" w:rsidR="006A5FBB" w:rsidDel="004D380A" w:rsidRDefault="006A5FBB" w:rsidP="004D380A">
      <w:pPr>
        <w:pStyle w:val="af4"/>
        <w:numPr>
          <w:ilvl w:val="0"/>
          <w:numId w:val="10"/>
        </w:numPr>
        <w:ind w:firstLineChars="0"/>
        <w:rPr>
          <w:del w:id="44" w:author="Mi" w:date="2022-10-12T19:40:00Z"/>
          <w:rFonts w:ascii="Arial" w:hAnsi="Arial" w:cs="Arial"/>
          <w:color w:val="000000"/>
          <w:lang w:eastAsia="zh-CN"/>
        </w:rPr>
      </w:pPr>
      <w:r w:rsidRPr="004D380A">
        <w:rPr>
          <w:rFonts w:ascii="Arial" w:hAnsi="Arial" w:cs="Arial"/>
          <w:color w:val="000000"/>
          <w:lang w:eastAsia="zh-CN"/>
        </w:rPr>
        <w:t xml:space="preserve">We concluded a Ranging/SL Positioning layer is introduced </w:t>
      </w:r>
      <w:del w:id="45" w:author="Mi" w:date="2022-10-12T19:39:00Z">
        <w:r w:rsidRPr="004D380A" w:rsidDel="004D303B">
          <w:rPr>
            <w:rFonts w:ascii="Arial" w:hAnsi="Arial" w:cs="Arial"/>
            <w:color w:val="000000"/>
            <w:lang w:eastAsia="zh-CN"/>
          </w:rPr>
          <w:delText xml:space="preserve">between </w:delText>
        </w:r>
      </w:del>
      <w:ins w:id="46" w:author="Mi" w:date="2022-10-12T19:39:00Z">
        <w:r w:rsidR="004D303B" w:rsidRPr="003174CF">
          <w:rPr>
            <w:rFonts w:ascii="Arial" w:hAnsi="Arial" w:cs="Arial"/>
            <w:color w:val="000000"/>
            <w:lang w:eastAsia="zh-CN"/>
          </w:rPr>
          <w:t xml:space="preserve">under </w:t>
        </w:r>
      </w:ins>
      <w:r w:rsidRPr="003174CF">
        <w:rPr>
          <w:rFonts w:ascii="Arial" w:hAnsi="Arial" w:cs="Arial"/>
          <w:color w:val="000000"/>
          <w:lang w:eastAsia="zh-CN"/>
        </w:rPr>
        <w:t>Application layer</w:t>
      </w:r>
      <w:del w:id="47" w:author="Mi" w:date="2022-10-12T19:39:00Z">
        <w:r w:rsidRPr="003174CF" w:rsidDel="004D303B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r w:rsidR="007741B2" w:rsidRPr="004D380A">
        <w:rPr>
          <w:rFonts w:ascii="Arial" w:hAnsi="Arial" w:cs="Arial"/>
          <w:color w:val="000000"/>
          <w:lang w:eastAsia="zh-CN"/>
        </w:rPr>
        <w:t>;</w:t>
      </w:r>
      <w:r w:rsidRPr="004D380A">
        <w:rPr>
          <w:rFonts w:ascii="Arial" w:hAnsi="Arial" w:cs="Arial"/>
          <w:color w:val="000000"/>
          <w:lang w:eastAsia="zh-CN"/>
        </w:rPr>
        <w:t xml:space="preserve"> however, whether the Ranging/SL Positioning layer is over V2X/</w:t>
      </w:r>
      <w:proofErr w:type="spellStart"/>
      <w:r w:rsidRPr="004D380A">
        <w:rPr>
          <w:rFonts w:ascii="Arial" w:hAnsi="Arial" w:cs="Arial"/>
          <w:color w:val="000000"/>
          <w:lang w:eastAsia="zh-CN"/>
        </w:rPr>
        <w:t>ProSe</w:t>
      </w:r>
      <w:proofErr w:type="spellEnd"/>
      <w:r w:rsidRPr="004D380A">
        <w:rPr>
          <w:rFonts w:ascii="Arial" w:hAnsi="Arial" w:cs="Arial"/>
          <w:color w:val="000000"/>
          <w:lang w:eastAsia="zh-CN"/>
        </w:rPr>
        <w:t xml:space="preserve"> layer or AS layer is open</w:t>
      </w:r>
      <w:del w:id="48" w:author="Mi" w:date="2022-10-12T19:40:00Z">
        <w:r w:rsidRPr="004D380A" w:rsidDel="004D380A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r w:rsidRPr="004D380A">
        <w:rPr>
          <w:rFonts w:ascii="Arial" w:hAnsi="Arial" w:cs="Arial"/>
          <w:color w:val="000000"/>
          <w:lang w:eastAsia="zh-CN"/>
        </w:rPr>
        <w:t>.</w:t>
      </w:r>
      <w:ins w:id="49" w:author="Mi" w:date="2022-10-12T19:40:00Z">
        <w:r w:rsidR="004D380A" w:rsidRPr="004D380A">
          <w:rPr>
            <w:rFonts w:ascii="Arial" w:hAnsi="Arial" w:cs="Arial"/>
            <w:color w:val="000000"/>
            <w:lang w:eastAsia="zh-CN"/>
          </w:rPr>
          <w:t xml:space="preserve"> </w:t>
        </w:r>
      </w:ins>
    </w:p>
    <w:p w14:paraId="680E6A7D" w14:textId="3EACFC9E" w:rsidR="004D380A" w:rsidRDefault="009805B9" w:rsidP="004D380A">
      <w:pPr>
        <w:pStyle w:val="af4"/>
        <w:numPr>
          <w:ilvl w:val="0"/>
          <w:numId w:val="10"/>
        </w:numPr>
        <w:ind w:firstLineChars="0"/>
        <w:rPr>
          <w:ins w:id="50" w:author="Mi" w:date="2022-10-12T19:43:00Z"/>
          <w:rFonts w:ascii="Arial" w:hAnsi="Arial" w:cs="Arial"/>
          <w:color w:val="000000"/>
          <w:lang w:eastAsia="zh-CN"/>
        </w:rPr>
      </w:pPr>
      <w:r w:rsidRPr="004D380A">
        <w:rPr>
          <w:rFonts w:ascii="Arial" w:hAnsi="Arial" w:cs="Arial"/>
          <w:color w:val="000000"/>
          <w:lang w:eastAsia="zh-CN"/>
        </w:rPr>
        <w:t xml:space="preserve">We concluded </w:t>
      </w:r>
      <w:r w:rsidR="007741B2" w:rsidRPr="004D380A">
        <w:rPr>
          <w:rFonts w:ascii="Arial" w:hAnsi="Arial" w:cs="Arial"/>
          <w:color w:val="000000"/>
          <w:lang w:eastAsia="zh-CN"/>
        </w:rPr>
        <w:t xml:space="preserve">that a </w:t>
      </w:r>
      <w:r w:rsidR="0090120C" w:rsidRPr="003174CF">
        <w:rPr>
          <w:rFonts w:ascii="Arial" w:hAnsi="Arial" w:cs="Arial"/>
          <w:color w:val="000000"/>
          <w:lang w:eastAsia="zh-CN"/>
        </w:rPr>
        <w:t xml:space="preserve">new </w:t>
      </w:r>
      <w:r w:rsidR="007741B2" w:rsidRPr="003174CF">
        <w:rPr>
          <w:rFonts w:ascii="Arial" w:hAnsi="Arial" w:cs="Arial"/>
          <w:color w:val="000000"/>
          <w:lang w:eastAsia="zh-CN"/>
        </w:rPr>
        <w:t>Ranging/</w:t>
      </w:r>
      <w:proofErr w:type="spellStart"/>
      <w:r w:rsidR="007741B2" w:rsidRPr="003174CF">
        <w:rPr>
          <w:rFonts w:ascii="Arial" w:hAnsi="Arial" w:cs="Arial"/>
          <w:color w:val="000000"/>
          <w:lang w:eastAsia="zh-CN"/>
        </w:rPr>
        <w:t>Sidelink</w:t>
      </w:r>
      <w:proofErr w:type="spellEnd"/>
      <w:r w:rsidR="007741B2" w:rsidRPr="003174CF">
        <w:rPr>
          <w:rFonts w:ascii="Arial" w:hAnsi="Arial" w:cs="Arial"/>
          <w:color w:val="000000"/>
          <w:lang w:eastAsia="zh-CN"/>
        </w:rPr>
        <w:t xml:space="preserve"> Positioning p</w:t>
      </w:r>
      <w:r w:rsidRPr="003174CF">
        <w:rPr>
          <w:rFonts w:ascii="Arial" w:hAnsi="Arial" w:cs="Arial"/>
          <w:color w:val="000000"/>
          <w:lang w:eastAsia="zh-CN"/>
        </w:rPr>
        <w:t>rotocol</w:t>
      </w:r>
      <w:r w:rsidR="007741B2" w:rsidRPr="004D380A">
        <w:rPr>
          <w:rFonts w:ascii="Arial" w:hAnsi="Arial" w:cs="Arial"/>
          <w:color w:val="000000"/>
          <w:lang w:eastAsia="zh-CN"/>
        </w:rPr>
        <w:t xml:space="preserve"> </w:t>
      </w:r>
      <w:ins w:id="51" w:author="Mi" w:date="2022-10-11T02:34:00Z">
        <w:r w:rsidR="0052665F" w:rsidRPr="004D380A">
          <w:rPr>
            <w:rFonts w:ascii="Arial" w:hAnsi="Arial" w:cs="Arial"/>
            <w:color w:val="000000"/>
            <w:lang w:eastAsia="zh-CN"/>
          </w:rPr>
          <w:t xml:space="preserve">(i.e. RSPP) </w:t>
        </w:r>
      </w:ins>
      <w:r w:rsidR="007741B2" w:rsidRPr="004D380A">
        <w:rPr>
          <w:rFonts w:ascii="Arial" w:hAnsi="Arial" w:cs="Arial"/>
          <w:color w:val="000000"/>
          <w:lang w:eastAsia="zh-CN"/>
        </w:rPr>
        <w:t xml:space="preserve">will be used for SR5 over the PC5 reference point between the UEs (i.e. Target UE, Reference UE, Assistant UE, Located UE and SL </w:t>
      </w:r>
      <w:r w:rsidR="007741B2" w:rsidRPr="004D380A">
        <w:rPr>
          <w:rFonts w:ascii="Arial" w:hAnsi="Arial" w:cs="Arial"/>
          <w:color w:val="000000"/>
          <w:lang w:eastAsia="zh-CN"/>
        </w:rPr>
        <w:lastRenderedPageBreak/>
        <w:t>Positioning Server UE)</w:t>
      </w:r>
      <w:ins w:id="52" w:author="Mi" w:date="2022-10-12T19:51:00Z">
        <w:r w:rsidR="00894B61">
          <w:rPr>
            <w:rFonts w:ascii="Arial" w:hAnsi="Arial" w:cs="Arial"/>
            <w:color w:val="000000"/>
            <w:lang w:eastAsia="zh-CN"/>
          </w:rPr>
          <w:t xml:space="preserve"> which can be over either </w:t>
        </w:r>
        <w:r w:rsidR="00894B61" w:rsidRPr="004D380A">
          <w:rPr>
            <w:rFonts w:ascii="Arial" w:hAnsi="Arial" w:cs="Arial"/>
            <w:color w:val="000000"/>
            <w:lang w:eastAsia="zh-CN"/>
          </w:rPr>
          <w:t>PC5-S or PC5-U</w:t>
        </w:r>
      </w:ins>
      <w:del w:id="53" w:author="Mi" w:date="2022-10-12T19:52:00Z">
        <w:r w:rsidR="007741B2" w:rsidRPr="00894B61" w:rsidDel="00894B61">
          <w:rPr>
            <w:rFonts w:ascii="Arial" w:hAnsi="Arial" w:cs="Arial"/>
            <w:color w:val="000000"/>
            <w:lang w:eastAsia="zh-CN"/>
          </w:rPr>
          <w:delText xml:space="preserve">; however, </w:delText>
        </w:r>
        <w:r w:rsidR="0090120C" w:rsidRPr="003174CF" w:rsidDel="00894B61">
          <w:rPr>
            <w:rFonts w:ascii="Arial" w:hAnsi="Arial" w:cs="Arial"/>
            <w:color w:val="000000"/>
            <w:lang w:eastAsia="zh-CN"/>
          </w:rPr>
          <w:delText>whether it will be over</w:delText>
        </w:r>
        <w:r w:rsidR="0090120C" w:rsidRPr="004D380A" w:rsidDel="00894B61">
          <w:rPr>
            <w:rFonts w:ascii="Arial" w:hAnsi="Arial" w:cs="Arial"/>
            <w:color w:val="000000"/>
            <w:lang w:eastAsia="zh-CN"/>
          </w:rPr>
          <w:delText xml:space="preserve"> PC5-S or PC5-U is open</w:delText>
        </w:r>
      </w:del>
      <w:ins w:id="54" w:author="Mi" w:date="2022-10-12T19:40:00Z">
        <w:r w:rsidR="004D380A">
          <w:rPr>
            <w:rFonts w:ascii="Arial" w:hAnsi="Arial" w:cs="Arial"/>
            <w:color w:val="000000"/>
            <w:lang w:eastAsia="zh-CN"/>
          </w:rPr>
          <w:t>.</w:t>
        </w:r>
      </w:ins>
      <w:ins w:id="55" w:author="Mi" w:date="2022-10-12T19:41:00Z">
        <w:r w:rsidR="004D380A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6" w:author="Mi" w:date="2022-10-12T19:42:00Z">
        <w:r w:rsidR="004D380A">
          <w:rPr>
            <w:rFonts w:ascii="Arial" w:hAnsi="Arial" w:cs="Arial"/>
            <w:color w:val="000000"/>
            <w:lang w:eastAsia="zh-CN"/>
          </w:rPr>
          <w:t xml:space="preserve">The Pros </w:t>
        </w:r>
      </w:ins>
      <w:ins w:id="57" w:author="Mi" w:date="2022-10-12T19:43:00Z">
        <w:r w:rsidR="004D380A">
          <w:rPr>
            <w:rFonts w:ascii="Arial" w:hAnsi="Arial" w:cs="Arial"/>
            <w:color w:val="000000"/>
            <w:lang w:eastAsia="zh-CN"/>
          </w:rPr>
          <w:t>&amp;</w:t>
        </w:r>
      </w:ins>
      <w:ins w:id="58" w:author="Mi" w:date="2022-10-12T19:42:00Z">
        <w:r w:rsidR="004D380A">
          <w:rPr>
            <w:rFonts w:ascii="Arial" w:hAnsi="Arial" w:cs="Arial"/>
            <w:color w:val="000000"/>
            <w:lang w:eastAsia="zh-CN"/>
          </w:rPr>
          <w:t xml:space="preserve"> Cons </w:t>
        </w:r>
      </w:ins>
      <w:ins w:id="59" w:author="Mi" w:date="2022-10-12T19:43:00Z">
        <w:r w:rsidR="004D380A">
          <w:rPr>
            <w:rFonts w:ascii="Arial" w:hAnsi="Arial" w:cs="Arial"/>
            <w:color w:val="000000"/>
            <w:lang w:eastAsia="zh-CN"/>
          </w:rPr>
          <w:t>are evaluated based on the following technical considerations:</w:t>
        </w:r>
      </w:ins>
    </w:p>
    <w:p w14:paraId="62E71AA4" w14:textId="77777777" w:rsidR="004D380A" w:rsidRDefault="004D380A">
      <w:pPr>
        <w:pStyle w:val="af4"/>
        <w:numPr>
          <w:ilvl w:val="0"/>
          <w:numId w:val="11"/>
        </w:numPr>
        <w:ind w:firstLineChars="0"/>
        <w:rPr>
          <w:ins w:id="60" w:author="Mi" w:date="2022-10-12T19:46:00Z"/>
          <w:rFonts w:ascii="Arial" w:hAnsi="Arial" w:cs="Arial"/>
          <w:color w:val="000000"/>
          <w:lang w:eastAsia="zh-CN"/>
        </w:rPr>
        <w:pPrChange w:id="61" w:author="Mi" w:date="2022-10-12T19:43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62" w:author="Mi" w:date="2022-10-12T19:45:00Z">
        <w:r>
          <w:rPr>
            <w:rFonts w:ascii="Arial" w:hAnsi="Arial" w:cs="Arial"/>
            <w:color w:val="000000"/>
            <w:lang w:eastAsia="zh-CN"/>
          </w:rPr>
          <w:t>All u</w:t>
        </w:r>
      </w:ins>
      <w:ins w:id="63" w:author="Mi" w:date="2022-10-12T19:44:00Z">
        <w:r>
          <w:rPr>
            <w:rFonts w:ascii="Arial" w:hAnsi="Arial" w:cs="Arial"/>
            <w:color w:val="000000"/>
            <w:lang w:eastAsia="zh-CN"/>
          </w:rPr>
          <w:t>nicast, broadcast and group</w:t>
        </w:r>
      </w:ins>
      <w:ins w:id="64" w:author="Mi" w:date="2022-10-12T19:45:00Z">
        <w:r>
          <w:rPr>
            <w:rFonts w:ascii="Arial" w:hAnsi="Arial" w:cs="Arial"/>
            <w:color w:val="000000"/>
            <w:lang w:eastAsia="zh-CN"/>
          </w:rPr>
          <w:t>-</w:t>
        </w:r>
      </w:ins>
      <w:ins w:id="65" w:author="Mi" w:date="2022-10-12T19:44:00Z">
        <w:r>
          <w:rPr>
            <w:rFonts w:ascii="Arial" w:hAnsi="Arial" w:cs="Arial"/>
            <w:color w:val="000000"/>
            <w:lang w:eastAsia="zh-CN"/>
          </w:rPr>
          <w:t xml:space="preserve">cast </w:t>
        </w:r>
      </w:ins>
      <w:ins w:id="66" w:author="Mi" w:date="2022-10-12T19:45:00Z">
        <w:r>
          <w:rPr>
            <w:rFonts w:ascii="Arial" w:hAnsi="Arial" w:cs="Arial"/>
            <w:color w:val="000000"/>
            <w:lang w:eastAsia="zh-CN"/>
          </w:rPr>
          <w:t xml:space="preserve">modes </w:t>
        </w:r>
      </w:ins>
      <w:ins w:id="67" w:author="Mi" w:date="2022-10-12T19:44:00Z">
        <w:r>
          <w:rPr>
            <w:rFonts w:ascii="Arial" w:hAnsi="Arial" w:cs="Arial"/>
            <w:color w:val="000000"/>
            <w:lang w:eastAsia="zh-CN"/>
          </w:rPr>
          <w:t>are assumed</w:t>
        </w:r>
      </w:ins>
      <w:ins w:id="68" w:author="Mi" w:date="2022-10-12T19:45:00Z">
        <w:r>
          <w:rPr>
            <w:rFonts w:ascii="Arial" w:hAnsi="Arial" w:cs="Arial"/>
            <w:color w:val="000000"/>
            <w:lang w:eastAsia="zh-CN"/>
          </w:rPr>
          <w:t xml:space="preserve"> to be supported for Ranging/</w:t>
        </w:r>
        <w:r w:rsidRPr="004D380A">
          <w:rPr>
            <w:rFonts w:ascii="Arial" w:hAnsi="Arial" w:cs="Arial"/>
            <w:color w:val="000000"/>
            <w:lang w:eastAsia="zh-CN"/>
          </w:rPr>
          <w:t>SL Positioning</w:t>
        </w:r>
      </w:ins>
      <w:ins w:id="69" w:author="Mi" w:date="2022-10-12T19:46:00Z">
        <w:r>
          <w:rPr>
            <w:rFonts w:ascii="Arial" w:hAnsi="Arial" w:cs="Arial"/>
            <w:color w:val="000000"/>
            <w:lang w:eastAsia="zh-CN"/>
          </w:rPr>
          <w:t xml:space="preserve">. 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doesn’t support broadcast and group-cast.</w:t>
        </w:r>
      </w:ins>
    </w:p>
    <w:p w14:paraId="002D2283" w14:textId="77777777" w:rsidR="00894B61" w:rsidRDefault="004D380A">
      <w:pPr>
        <w:pStyle w:val="af4"/>
        <w:numPr>
          <w:ilvl w:val="0"/>
          <w:numId w:val="11"/>
        </w:numPr>
        <w:ind w:firstLineChars="0"/>
        <w:rPr>
          <w:ins w:id="70" w:author="Mi" w:date="2022-10-12T19:50:00Z"/>
          <w:rFonts w:ascii="Arial" w:hAnsi="Arial" w:cs="Arial"/>
          <w:color w:val="000000"/>
          <w:lang w:eastAsia="zh-CN"/>
        </w:rPr>
        <w:pPrChange w:id="71" w:author="Mi" w:date="2022-10-12T19:43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72" w:author="Mi" w:date="2022-10-12T19:47:00Z">
        <w:r>
          <w:rPr>
            <w:rFonts w:ascii="Arial" w:hAnsi="Arial" w:cs="Arial"/>
            <w:color w:val="000000"/>
            <w:lang w:eastAsia="zh-CN"/>
          </w:rPr>
          <w:t xml:space="preserve">Impact to existing protocols: a standalone </w:t>
        </w:r>
        <w:r w:rsidRPr="0090120C">
          <w:rPr>
            <w:rFonts w:ascii="Arial" w:hAnsi="Arial" w:cs="Arial"/>
            <w:color w:val="000000"/>
            <w:lang w:eastAsia="zh-CN"/>
          </w:rPr>
          <w:t>extension of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73" w:author="Mi" w:date="2022-10-12T19:48:00Z"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is expected if PC5-S is used</w:t>
        </w:r>
      </w:ins>
      <w:ins w:id="74" w:author="Mi" w:date="2022-10-12T19:49:00Z">
        <w:r w:rsidR="00894B61">
          <w:rPr>
            <w:rFonts w:ascii="Arial" w:hAnsi="Arial" w:cs="Arial"/>
            <w:color w:val="000000"/>
            <w:lang w:eastAsia="zh-CN"/>
          </w:rPr>
          <w:t xml:space="preserve"> or RSPP </w:t>
        </w:r>
      </w:ins>
      <w:ins w:id="75" w:author="Mi" w:date="2022-10-12T19:50:00Z">
        <w:r w:rsidR="00894B61">
          <w:rPr>
            <w:rFonts w:ascii="Arial" w:hAnsi="Arial" w:cs="Arial"/>
            <w:color w:val="000000"/>
            <w:lang w:eastAsia="zh-CN"/>
          </w:rPr>
          <w:t>transported over PC5-U</w:t>
        </w:r>
      </w:ins>
      <w:ins w:id="76" w:author="Mi" w:date="2022-10-12T19:49:00Z">
        <w:r w:rsidR="00894B61">
          <w:rPr>
            <w:rFonts w:ascii="Arial" w:hAnsi="Arial" w:cs="Arial"/>
            <w:color w:val="000000"/>
            <w:lang w:eastAsia="zh-CN"/>
          </w:rPr>
          <w:t xml:space="preserve"> as the payload</w:t>
        </w:r>
      </w:ins>
      <w:ins w:id="77" w:author="Mi" w:date="2022-10-12T19:50:00Z">
        <w:r w:rsidR="00894B61">
          <w:rPr>
            <w:rFonts w:ascii="Arial" w:hAnsi="Arial" w:cs="Arial"/>
            <w:color w:val="000000"/>
            <w:lang w:eastAsia="zh-CN"/>
          </w:rPr>
          <w:t>.</w:t>
        </w:r>
      </w:ins>
    </w:p>
    <w:p w14:paraId="29DC24F1" w14:textId="77777777" w:rsidR="00710728" w:rsidRDefault="00894B61">
      <w:pPr>
        <w:pStyle w:val="af4"/>
        <w:numPr>
          <w:ilvl w:val="0"/>
          <w:numId w:val="11"/>
        </w:numPr>
        <w:ind w:firstLineChars="0"/>
        <w:rPr>
          <w:ins w:id="78" w:author="Mi" w:date="2022-10-12T19:56:00Z"/>
          <w:rFonts w:ascii="Arial" w:hAnsi="Arial" w:cs="Arial"/>
          <w:color w:val="000000"/>
          <w:lang w:eastAsia="zh-CN"/>
        </w:rPr>
        <w:pPrChange w:id="79" w:author="Mi" w:date="2022-10-12T19:43:00Z">
          <w:pPr>
            <w:pStyle w:val="af4"/>
            <w:numPr>
              <w:numId w:val="10"/>
            </w:numPr>
            <w:ind w:left="360" w:firstLineChars="0" w:hanging="360"/>
          </w:pPr>
        </w:pPrChange>
      </w:pPr>
      <w:proofErr w:type="spellStart"/>
      <w:ins w:id="80" w:author="Mi" w:date="2022-10-12T19:50:00Z">
        <w:r>
          <w:rPr>
            <w:rFonts w:ascii="Arial" w:hAnsi="Arial" w:cs="Arial"/>
            <w:color w:val="000000"/>
            <w:lang w:eastAsia="zh-CN"/>
          </w:rPr>
          <w:t>QoS</w:t>
        </w:r>
        <w:proofErr w:type="spellEnd"/>
        <w:r>
          <w:rPr>
            <w:rFonts w:ascii="Arial" w:hAnsi="Arial" w:cs="Arial"/>
            <w:color w:val="000000"/>
            <w:lang w:eastAsia="zh-CN"/>
          </w:rPr>
          <w:t xml:space="preserve"> of RSPP transportation: </w:t>
        </w:r>
      </w:ins>
      <w:ins w:id="81" w:author="Mi" w:date="2022-10-12T19:52:00Z">
        <w:r w:rsidR="00710728">
          <w:rPr>
            <w:rFonts w:ascii="Arial" w:hAnsi="Arial" w:cs="Arial"/>
            <w:color w:val="000000"/>
            <w:lang w:eastAsia="zh-CN"/>
          </w:rPr>
          <w:t xml:space="preserve">RAN to guarantee </w:t>
        </w:r>
      </w:ins>
      <w:ins w:id="82" w:author="Mi" w:date="2022-10-12T19:53:00Z">
        <w:r w:rsidR="00710728">
          <w:rPr>
            <w:rFonts w:ascii="Arial" w:hAnsi="Arial" w:cs="Arial"/>
            <w:color w:val="000000"/>
            <w:lang w:eastAsia="zh-CN"/>
          </w:rPr>
          <w:t xml:space="preserve">RSPP </w:t>
        </w:r>
        <w:proofErr w:type="spellStart"/>
        <w:r w:rsidR="00710728">
          <w:rPr>
            <w:rFonts w:ascii="Arial" w:hAnsi="Arial" w:cs="Arial"/>
            <w:color w:val="000000"/>
            <w:lang w:eastAsia="zh-CN"/>
          </w:rPr>
          <w:t>QoS</w:t>
        </w:r>
        <w:proofErr w:type="spellEnd"/>
        <w:r w:rsidR="00710728">
          <w:rPr>
            <w:rFonts w:ascii="Arial" w:hAnsi="Arial" w:cs="Arial"/>
            <w:color w:val="000000"/>
            <w:lang w:eastAsia="zh-CN"/>
          </w:rPr>
          <w:t xml:space="preserve"> the same as V2X/5G </w:t>
        </w:r>
        <w:proofErr w:type="spellStart"/>
        <w:r w:rsidR="00710728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10728">
          <w:rPr>
            <w:rFonts w:ascii="Arial" w:hAnsi="Arial" w:cs="Arial"/>
            <w:color w:val="000000"/>
            <w:lang w:eastAsia="zh-CN"/>
          </w:rPr>
          <w:t xml:space="preserve"> in case of PC5-S </w:t>
        </w:r>
      </w:ins>
      <w:ins w:id="83" w:author="Mi" w:date="2022-10-12T19:54:00Z">
        <w:r w:rsidR="00710728">
          <w:rPr>
            <w:rFonts w:ascii="Arial" w:hAnsi="Arial" w:cs="Arial"/>
            <w:color w:val="000000"/>
            <w:lang w:eastAsia="zh-CN"/>
          </w:rPr>
          <w:t>or</w:t>
        </w:r>
      </w:ins>
      <w:ins w:id="84" w:author="Mi" w:date="2022-10-12T19:53:00Z">
        <w:r w:rsidR="00710728">
          <w:rPr>
            <w:rFonts w:ascii="Arial" w:hAnsi="Arial" w:cs="Arial"/>
            <w:color w:val="000000"/>
            <w:lang w:eastAsia="zh-CN"/>
          </w:rPr>
          <w:t xml:space="preserve"> 5G</w:t>
        </w:r>
      </w:ins>
      <w:ins w:id="85" w:author="Mi" w:date="2022-10-12T19:54:00Z">
        <w:r w:rsidR="00710728">
          <w:rPr>
            <w:rFonts w:ascii="Arial" w:hAnsi="Arial" w:cs="Arial"/>
            <w:color w:val="000000"/>
            <w:lang w:eastAsia="zh-CN"/>
          </w:rPr>
          <w:t>C to require per Application RSPP</w:t>
        </w:r>
      </w:ins>
      <w:ins w:id="86" w:author="Mi" w:date="2022-10-12T19:55:00Z">
        <w:r w:rsidR="00710728">
          <w:rPr>
            <w:rFonts w:ascii="Arial" w:hAnsi="Arial" w:cs="Arial"/>
            <w:color w:val="000000"/>
            <w:lang w:eastAsia="zh-CN"/>
          </w:rPr>
          <w:t xml:space="preserve"> </w:t>
        </w:r>
      </w:ins>
      <w:proofErr w:type="spellStart"/>
      <w:ins w:id="87" w:author="Mi" w:date="2022-10-12T19:54:00Z">
        <w:r w:rsidR="00710728">
          <w:rPr>
            <w:rFonts w:ascii="Arial" w:hAnsi="Arial" w:cs="Arial"/>
            <w:color w:val="000000"/>
            <w:lang w:eastAsia="zh-CN"/>
          </w:rPr>
          <w:t>QoS</w:t>
        </w:r>
        <w:proofErr w:type="spellEnd"/>
        <w:r w:rsidR="0071072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88" w:author="Mi" w:date="2022-10-12T19:55:00Z">
        <w:r w:rsidR="00710728">
          <w:rPr>
            <w:rFonts w:ascii="Arial" w:hAnsi="Arial" w:cs="Arial"/>
            <w:color w:val="000000"/>
            <w:lang w:eastAsia="zh-CN"/>
          </w:rPr>
          <w:t>in case of PC5-U.</w:t>
        </w:r>
      </w:ins>
    </w:p>
    <w:p w14:paraId="59F41A20" w14:textId="2568FE8A" w:rsidR="006A5FBB" w:rsidRPr="00710728" w:rsidRDefault="00710728">
      <w:pPr>
        <w:ind w:left="360"/>
        <w:rPr>
          <w:rFonts w:ascii="Arial" w:hAnsi="Arial" w:cs="Arial"/>
          <w:color w:val="000000"/>
          <w:lang w:eastAsia="zh-CN"/>
        </w:rPr>
        <w:pPrChange w:id="89" w:author="Mi" w:date="2022-10-12T19:56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90" w:author="Mi" w:date="2022-10-12T19:56:00Z">
        <w:r>
          <w:rPr>
            <w:rFonts w:ascii="Arial" w:hAnsi="Arial" w:cs="Arial"/>
            <w:color w:val="000000"/>
            <w:lang w:eastAsia="zh-CN"/>
          </w:rPr>
          <w:t>We can</w:t>
        </w:r>
      </w:ins>
      <w:ins w:id="91" w:author="Mi" w:date="2022-10-12T19:57:00Z">
        <w:r>
          <w:rPr>
            <w:rFonts w:ascii="Arial" w:hAnsi="Arial" w:cs="Arial"/>
            <w:color w:val="000000"/>
            <w:lang w:eastAsia="zh-CN"/>
          </w:rPr>
          <w:t>’t</w:t>
        </w:r>
      </w:ins>
      <w:ins w:id="92" w:author="Mi" w:date="2022-10-12T19:56:00Z">
        <w:r>
          <w:rPr>
            <w:rFonts w:ascii="Arial" w:hAnsi="Arial" w:cs="Arial"/>
            <w:color w:val="000000"/>
            <w:lang w:eastAsia="zh-CN"/>
          </w:rPr>
          <w:t xml:space="preserve"> reach the </w:t>
        </w:r>
      </w:ins>
      <w:ins w:id="93" w:author="Mi" w:date="2022-10-12T19:57:00Z">
        <w:r>
          <w:rPr>
            <w:rFonts w:ascii="Arial" w:hAnsi="Arial" w:cs="Arial"/>
            <w:color w:val="000000"/>
            <w:lang w:eastAsia="zh-CN"/>
          </w:rPr>
          <w:t>consensus</w:t>
        </w:r>
      </w:ins>
      <w:ins w:id="94" w:author="Mi" w:date="2022-10-12T19:56:00Z">
        <w:r>
          <w:rPr>
            <w:rFonts w:ascii="Arial" w:hAnsi="Arial" w:cs="Arial"/>
            <w:color w:val="000000"/>
            <w:lang w:eastAsia="zh-CN"/>
          </w:rPr>
          <w:t xml:space="preserve"> between </w:t>
        </w:r>
        <w:r w:rsidRPr="004D380A">
          <w:rPr>
            <w:rFonts w:ascii="Arial" w:hAnsi="Arial" w:cs="Arial"/>
            <w:color w:val="000000"/>
            <w:lang w:eastAsia="zh-CN"/>
          </w:rPr>
          <w:t xml:space="preserve">PC5-S </w:t>
        </w:r>
        <w:proofErr w:type="gramStart"/>
        <w:r w:rsidRPr="004D380A">
          <w:rPr>
            <w:rFonts w:ascii="Arial" w:hAnsi="Arial" w:cs="Arial"/>
            <w:color w:val="000000"/>
            <w:lang w:eastAsia="zh-CN"/>
          </w:rPr>
          <w:t>or</w:t>
        </w:r>
        <w:proofErr w:type="gramEnd"/>
        <w:r w:rsidRPr="004D380A">
          <w:rPr>
            <w:rFonts w:ascii="Arial" w:hAnsi="Arial" w:cs="Arial"/>
            <w:color w:val="000000"/>
            <w:lang w:eastAsia="zh-CN"/>
          </w:rPr>
          <w:t xml:space="preserve"> PC5-U</w:t>
        </w:r>
        <w:r>
          <w:rPr>
            <w:rFonts w:ascii="Arial" w:hAnsi="Arial" w:cs="Arial"/>
            <w:color w:val="000000"/>
            <w:lang w:eastAsia="zh-CN"/>
          </w:rPr>
          <w:t xml:space="preserve">, and we expect </w:t>
        </w:r>
      </w:ins>
      <w:ins w:id="95" w:author="Mi" w:date="2022-10-12T19:57:00Z">
        <w:r>
          <w:rPr>
            <w:rFonts w:ascii="Arial" w:hAnsi="Arial" w:cs="Arial"/>
            <w:color w:val="000000"/>
            <w:lang w:eastAsia="zh-CN"/>
          </w:rPr>
          <w:t xml:space="preserve">the </w:t>
        </w:r>
      </w:ins>
      <w:ins w:id="96" w:author="Mi" w:date="2022-10-12T19:56:00Z">
        <w:r>
          <w:rPr>
            <w:rFonts w:ascii="Arial" w:hAnsi="Arial" w:cs="Arial"/>
            <w:color w:val="000000"/>
            <w:lang w:eastAsia="zh-CN"/>
          </w:rPr>
          <w:t xml:space="preserve">RAN </w:t>
        </w:r>
      </w:ins>
      <w:ins w:id="97" w:author="Mi" w:date="2022-10-12T19:57:00Z">
        <w:r>
          <w:rPr>
            <w:rFonts w:ascii="Arial" w:hAnsi="Arial" w:cs="Arial"/>
            <w:color w:val="000000"/>
            <w:lang w:eastAsia="zh-CN"/>
          </w:rPr>
          <w:t xml:space="preserve">WG </w:t>
        </w:r>
      </w:ins>
      <w:ins w:id="98" w:author="Mi" w:date="2022-10-12T19:56:00Z">
        <w:r>
          <w:rPr>
            <w:rFonts w:ascii="Arial" w:hAnsi="Arial" w:cs="Arial"/>
            <w:color w:val="000000"/>
            <w:lang w:eastAsia="zh-CN"/>
          </w:rPr>
          <w:t>evaluation</w:t>
        </w:r>
      </w:ins>
      <w:ins w:id="99" w:author="Mi" w:date="2022-10-12T19:57:00Z">
        <w:r>
          <w:rPr>
            <w:rFonts w:ascii="Arial" w:hAnsi="Arial" w:cs="Arial"/>
            <w:color w:val="000000"/>
            <w:lang w:eastAsia="zh-CN"/>
          </w:rPr>
          <w:t xml:space="preserve"> as the input so as to make a decision</w:t>
        </w:r>
      </w:ins>
      <w:ins w:id="100" w:author="Mi" w:date="2022-10-12T19:58:00Z">
        <w:r w:rsidR="000631CA">
          <w:rPr>
            <w:rFonts w:ascii="Arial" w:hAnsi="Arial" w:cs="Arial"/>
            <w:color w:val="000000"/>
            <w:lang w:eastAsia="zh-CN"/>
          </w:rPr>
          <w:t xml:space="preserve"> in the conclusion</w:t>
        </w:r>
      </w:ins>
      <w:ins w:id="101" w:author="Mi" w:date="2022-10-12T19:57:00Z">
        <w:r>
          <w:rPr>
            <w:rFonts w:ascii="Arial" w:hAnsi="Arial" w:cs="Arial"/>
            <w:color w:val="000000"/>
            <w:lang w:eastAsia="zh-CN"/>
          </w:rPr>
          <w:t>.</w:t>
        </w:r>
      </w:ins>
      <w:del w:id="102" w:author="Mi" w:date="2022-10-12T19:40:00Z">
        <w:r w:rsidR="0090120C" w:rsidRPr="003174CF" w:rsidDel="004D380A">
          <w:rPr>
            <w:rFonts w:ascii="Arial" w:hAnsi="Arial" w:cs="Arial"/>
            <w:color w:val="000000"/>
            <w:lang w:eastAsia="zh-CN"/>
          </w:rPr>
          <w:delText xml:space="preserve"> for RAN decision.</w:delText>
        </w:r>
      </w:del>
      <w:ins w:id="103" w:author="MediaTek Inc." w:date="2022-10-10T20:55:00Z">
        <w:del w:id="104" w:author="Mi" w:date="2022-10-12T19:40:00Z">
          <w:r w:rsidR="001377CB" w:rsidRPr="003174CF" w:rsidDel="004D380A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  <w:del w:id="105" w:author="Mi" w:date="2022-10-11T02:33:00Z">
          <w:r w:rsidR="001377CB" w:rsidRPr="003174CF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06" w:author="MediaTek Inc." w:date="2022-10-10T20:56:00Z">
        <w:del w:id="107" w:author="Mi" w:date="2022-10-11T02:33:00Z">
          <w:r w:rsidR="003C623E" w:rsidRPr="00710728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08" w:author="MediaTek Inc." w:date="2022-10-10T20:55:00Z">
        <w:del w:id="109" w:author="Mi" w:date="2022-10-11T02:33:00Z">
          <w:r w:rsidR="001377CB" w:rsidRPr="00710728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10" w:author="MediaTek Inc." w:date="2022-10-10T20:56:00Z">
        <w:del w:id="111" w:author="Mi" w:date="2022-10-11T02:33:00Z">
          <w:r w:rsidR="001377CB" w:rsidRPr="00710728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12" w:author="MediaTek Inc." w:date="2022-10-10T20:55:00Z">
        <w:del w:id="113" w:author="Mi" w:date="2022-10-11T02:33:00Z">
          <w:r w:rsidR="001377CB" w:rsidRPr="00710728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14" w:author="MediaTek Inc." w:date="2022-10-10T20:56:00Z">
        <w:del w:id="115" w:author="Mi" w:date="2022-10-11T02:33:00Z">
          <w:r w:rsidR="001377CB" w:rsidRPr="00710728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</w:p>
    <w:p w14:paraId="14BE126B" w14:textId="114446D6" w:rsidR="004F7967" w:rsidRDefault="0090120C" w:rsidP="00110440">
      <w:pPr>
        <w:pStyle w:val="af4"/>
        <w:numPr>
          <w:ilvl w:val="0"/>
          <w:numId w:val="10"/>
        </w:numPr>
        <w:ind w:firstLineChars="0"/>
        <w:rPr>
          <w:ins w:id="116" w:author="MediaTek Inc." w:date="2022-10-10T20:46:00Z"/>
          <w:rFonts w:ascii="Arial" w:hAnsi="Arial" w:cs="Arial"/>
          <w:color w:val="000000"/>
          <w:lang w:eastAsia="zh-CN"/>
        </w:rPr>
      </w:pPr>
      <w:r w:rsidRPr="0090120C">
        <w:rPr>
          <w:rFonts w:ascii="Arial" w:hAnsi="Arial" w:cs="Arial"/>
          <w:color w:val="000000"/>
          <w:lang w:eastAsia="zh-CN"/>
        </w:rPr>
        <w:t xml:space="preserve">We concluded that LMF may be involved when the Target UE and the Reference UE are both in the network coverage, and the protocol used between UE and LMF can be </w:t>
      </w:r>
      <w:del w:id="117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118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119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120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121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122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123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124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125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126" w:author="MediaTek Inc." w:date="2022-10-10T20:46:00Z">
        <w:del w:id="127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W</w:t>
        </w:r>
      </w:ins>
      <w:del w:id="128" w:author="MediaTek Inc." w:date="2022-10-10T20:46:00Z">
        <w:r w:rsidDel="00E93A48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E93A48">
          <w:rPr>
            <w:rFonts w:ascii="Arial" w:hAnsi="Arial" w:cs="Arial"/>
            <w:color w:val="000000"/>
            <w:lang w:eastAsia="zh-CN"/>
          </w:rPr>
          <w:delText>and w</w:delText>
        </w:r>
      </w:del>
      <w:r w:rsidR="004F7967">
        <w:rPr>
          <w:rFonts w:ascii="Arial" w:hAnsi="Arial" w:cs="Arial"/>
          <w:color w:val="000000"/>
          <w:lang w:eastAsia="zh-CN"/>
        </w:rPr>
        <w:t xml:space="preserve">e 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77D3DA97" w14:textId="3D307917" w:rsidR="00E93A48" w:rsidRPr="00110440" w:rsidRDefault="00E93A48" w:rsidP="00110440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129" w:author="MediaTek Inc." w:date="2022-10-10T20:46:00Z">
        <w:r>
          <w:rPr>
            <w:rFonts w:ascii="Arial" w:hAnsi="Arial" w:cs="Arial"/>
            <w:color w:val="000000"/>
            <w:lang w:eastAsia="zh-CN"/>
          </w:rPr>
          <w:t xml:space="preserve"> An SL Positioning Server UE is introduced</w:t>
        </w:r>
      </w:ins>
      <w:ins w:id="130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31" w:author="MediaTek Inc." w:date="2022-10-10T20:48:00Z">
        <w:r>
          <w:rPr>
            <w:rFonts w:ascii="Arial" w:hAnsi="Arial" w:cs="Arial"/>
            <w:color w:val="000000"/>
            <w:lang w:eastAsia="zh-CN"/>
          </w:rPr>
          <w:t xml:space="preserve">for </w:t>
        </w:r>
        <w:del w:id="132" w:author="Mi" w:date="2022-10-12T19:59:00Z">
          <w:r w:rsidDel="003174CF">
            <w:rPr>
              <w:rFonts w:ascii="Arial" w:hAnsi="Arial" w:cs="Arial"/>
              <w:color w:val="000000"/>
              <w:lang w:eastAsia="zh-CN"/>
            </w:rPr>
            <w:delText>out-of</w:delText>
          </w:r>
        </w:del>
      </w:ins>
      <w:ins w:id="133" w:author="MediaTek Inc." w:date="2022-10-10T20:49:00Z">
        <w:del w:id="134" w:author="Mi" w:date="2022-10-12T19:59:00Z">
          <w:r w:rsidDel="003174CF">
            <w:rPr>
              <w:rFonts w:ascii="Arial" w:hAnsi="Arial" w:cs="Arial"/>
              <w:color w:val="000000"/>
              <w:lang w:eastAsia="zh-CN"/>
            </w:rPr>
            <w:delText>-coverage</w:delText>
          </w:r>
        </w:del>
      </w:ins>
      <w:ins w:id="135" w:author="Mi" w:date="2022-10-12T19:59:00Z">
        <w:r w:rsidR="003174CF">
          <w:rPr>
            <w:rFonts w:ascii="Arial" w:hAnsi="Arial" w:cs="Arial"/>
            <w:color w:val="000000"/>
            <w:lang w:eastAsia="zh-CN"/>
          </w:rPr>
          <w:t>UE-only</w:t>
        </w:r>
      </w:ins>
      <w:ins w:id="136" w:author="MediaTek Inc." w:date="2022-10-10T20:49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37" w:author="Mi" w:date="2022-10-12T19:59:00Z">
        <w:r w:rsidR="003174CF">
          <w:rPr>
            <w:rFonts w:ascii="Arial" w:hAnsi="Arial" w:cs="Arial"/>
            <w:color w:val="000000"/>
            <w:lang w:eastAsia="zh-CN"/>
          </w:rPr>
          <w:t>O</w:t>
        </w:r>
      </w:ins>
      <w:ins w:id="138" w:author="MediaTek Inc." w:date="2022-10-10T20:49:00Z">
        <w:del w:id="139" w:author="Mi" w:date="2022-10-12T19:59:00Z">
          <w:r w:rsidDel="003174CF">
            <w:rPr>
              <w:rFonts w:ascii="Arial" w:hAnsi="Arial" w:cs="Arial"/>
              <w:color w:val="000000"/>
              <w:lang w:eastAsia="zh-CN"/>
            </w:rPr>
            <w:delText>o</w:delText>
          </w:r>
        </w:del>
        <w:r>
          <w:rPr>
            <w:rFonts w:ascii="Arial" w:hAnsi="Arial" w:cs="Arial"/>
            <w:color w:val="000000"/>
            <w:lang w:eastAsia="zh-CN"/>
          </w:rPr>
          <w:t xml:space="preserve">peration, </w:t>
        </w:r>
      </w:ins>
      <w:ins w:id="140" w:author="MediaTek Inc." w:date="2022-10-10T20:52:00Z">
        <w:r>
          <w:rPr>
            <w:rFonts w:ascii="Arial" w:hAnsi="Arial" w:cs="Arial"/>
            <w:color w:val="000000"/>
            <w:lang w:eastAsia="zh-CN"/>
          </w:rPr>
          <w:t>providing</w:t>
        </w:r>
      </w:ins>
      <w:ins w:id="141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42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143" w:author="MediaTek Inc." w:date="2022-10-10T20:48:00Z">
        <w:r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144" w:author="MediaTek Inc." w:date="2022-10-10T20:50:00Z">
        <w:r>
          <w:rPr>
            <w:rFonts w:ascii="Arial" w:hAnsi="Arial" w:cs="Arial"/>
            <w:color w:val="000000"/>
            <w:lang w:eastAsia="zh-CN"/>
          </w:rPr>
          <w:t>method determination</w:t>
        </w:r>
      </w:ins>
      <w:ins w:id="145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146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47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148" w:author="MediaTek Inc." w:date="2022-10-10T20:50:00Z">
        <w:r>
          <w:rPr>
            <w:rFonts w:ascii="Arial" w:hAnsi="Arial" w:cs="Arial"/>
            <w:color w:val="000000"/>
            <w:lang w:eastAsia="zh-CN"/>
          </w:rPr>
          <w:t>calculation</w:t>
        </w:r>
      </w:ins>
      <w:ins w:id="149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, for UEs </w:t>
        </w:r>
      </w:ins>
      <w:ins w:id="150" w:author="MediaTek Inc." w:date="2022-10-10T20:53:00Z">
        <w:r>
          <w:rPr>
            <w:rFonts w:ascii="Arial" w:hAnsi="Arial" w:cs="Arial"/>
            <w:color w:val="000000"/>
            <w:lang w:eastAsia="zh-CN"/>
          </w:rPr>
          <w:t xml:space="preserve">otherwise </w:t>
        </w:r>
      </w:ins>
      <w:ins w:id="151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not able to </w:t>
        </w:r>
      </w:ins>
      <w:ins w:id="152" w:author="MediaTek Inc." w:date="2022-10-10T20:53:00Z">
        <w:r>
          <w:rPr>
            <w:rFonts w:ascii="Arial" w:hAnsi="Arial" w:cs="Arial"/>
            <w:color w:val="000000"/>
            <w:lang w:eastAsia="zh-CN"/>
          </w:rPr>
          <w:t>support such functionality.</w:t>
        </w:r>
      </w:ins>
      <w:ins w:id="153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We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154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155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7B0EE801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our 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us 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26094" w14:textId="77777777" w:rsidR="002B1EDC" w:rsidRDefault="002B1EDC">
      <w:pPr>
        <w:spacing w:after="0" w:line="240" w:lineRule="auto"/>
      </w:pPr>
      <w:r>
        <w:separator/>
      </w:r>
    </w:p>
  </w:endnote>
  <w:endnote w:type="continuationSeparator" w:id="0">
    <w:p w14:paraId="5FAB1211" w14:textId="77777777" w:rsidR="002B1EDC" w:rsidRDefault="002B1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7DA5724" w:rsidR="004D380A" w:rsidRDefault="004D38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FBA" w:rsidRPr="007D4FB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4D380A" w:rsidRDefault="004D38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5DDFA1A" w:rsidR="004D380A" w:rsidRDefault="004D38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FBA" w:rsidRPr="007D4FB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4D380A" w:rsidRDefault="004D38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B2A42" w14:textId="77777777" w:rsidR="002B1EDC" w:rsidRDefault="002B1EDC">
      <w:pPr>
        <w:spacing w:after="0" w:line="240" w:lineRule="auto"/>
      </w:pPr>
      <w:r>
        <w:separator/>
      </w:r>
    </w:p>
  </w:footnote>
  <w:footnote w:type="continuationSeparator" w:id="0">
    <w:p w14:paraId="3569B0C2" w14:textId="77777777" w:rsidR="002B1EDC" w:rsidRDefault="002B1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4FB4"/>
    <w:rsid w:val="00026AD2"/>
    <w:rsid w:val="000270CF"/>
    <w:rsid w:val="0003458E"/>
    <w:rsid w:val="00046F76"/>
    <w:rsid w:val="00060031"/>
    <w:rsid w:val="000631CA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073A3"/>
    <w:rsid w:val="00110440"/>
    <w:rsid w:val="001133C1"/>
    <w:rsid w:val="00117933"/>
    <w:rsid w:val="00122A9A"/>
    <w:rsid w:val="001230E3"/>
    <w:rsid w:val="001332EF"/>
    <w:rsid w:val="001367C5"/>
    <w:rsid w:val="001377CB"/>
    <w:rsid w:val="00137B4E"/>
    <w:rsid w:val="00141F9F"/>
    <w:rsid w:val="0014273D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A786B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3C54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31CF"/>
    <w:rsid w:val="002A693B"/>
    <w:rsid w:val="002B1EDC"/>
    <w:rsid w:val="002B5F12"/>
    <w:rsid w:val="002D17AC"/>
    <w:rsid w:val="002D3016"/>
    <w:rsid w:val="002D6A00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174CF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8508F"/>
    <w:rsid w:val="003906F5"/>
    <w:rsid w:val="0039216E"/>
    <w:rsid w:val="00392511"/>
    <w:rsid w:val="00397E1C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03B"/>
    <w:rsid w:val="004D353C"/>
    <w:rsid w:val="004D380A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85583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10728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7640"/>
    <w:rsid w:val="007C2CE2"/>
    <w:rsid w:val="007C5552"/>
    <w:rsid w:val="007D096B"/>
    <w:rsid w:val="007D4FBA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16541"/>
    <w:rsid w:val="0082443A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94B61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217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0902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7535FFA-FFB3-4E00-8802-F51ABC7C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12</cp:revision>
  <cp:lastPrinted>2002-04-23T07:10:00Z</cp:lastPrinted>
  <dcterms:created xsi:type="dcterms:W3CDTF">2022-10-12T11:19:00Z</dcterms:created>
  <dcterms:modified xsi:type="dcterms:W3CDTF">2022-10-12T12:04:00Z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